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2F7B" w14:textId="5D86600E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D52FD">
        <w:rPr>
          <w:b/>
          <w:noProof/>
          <w:sz w:val="24"/>
        </w:rPr>
        <w:t>3647</w:t>
      </w:r>
      <w:bookmarkStart w:id="0" w:name="_GoBack"/>
      <w:bookmarkEnd w:id="0"/>
    </w:p>
    <w:p w14:paraId="64BB6E67" w14:textId="77777777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4CE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Huawei</w:t>
      </w:r>
      <w:r w:rsidR="006C2E11">
        <w:rPr>
          <w:rFonts w:ascii="Arial" w:hAnsi="Arial" w:cs="Arial" w:hint="eastAsia"/>
          <w:b/>
          <w:bCs/>
          <w:lang w:val="en-US" w:eastAsia="zh-CN"/>
        </w:rPr>
        <w:t>,</w:t>
      </w:r>
      <w:r w:rsidR="006C2E11" w:rsidRPr="00634313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6C2E11">
        <w:rPr>
          <w:rFonts w:ascii="Arial" w:hAnsi="Arial" w:cs="Arial"/>
          <w:b/>
          <w:bCs/>
          <w:lang w:eastAsia="zh-CN"/>
        </w:rPr>
        <w:t>Hi</w:t>
      </w:r>
      <w:r w:rsidR="006C2E11">
        <w:rPr>
          <w:rFonts w:ascii="Arial" w:hAnsi="Arial" w:cs="Arial" w:hint="eastAsia"/>
          <w:b/>
          <w:bCs/>
          <w:lang w:eastAsia="zh-CN"/>
        </w:rPr>
        <w:t>S</w:t>
      </w:r>
      <w:r w:rsidR="006C2E11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249A0B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E0183">
        <w:rPr>
          <w:rFonts w:ascii="Arial" w:hAnsi="Arial" w:cs="Arial"/>
          <w:b/>
          <w:bCs/>
          <w:lang w:val="en-US" w:eastAsia="zh-CN"/>
        </w:rPr>
        <w:t>C</w:t>
      </w:r>
      <w:r w:rsidR="00A411EC">
        <w:rPr>
          <w:rFonts w:ascii="Arial" w:hAnsi="Arial" w:cs="Arial"/>
          <w:b/>
          <w:bCs/>
          <w:lang w:val="en-US"/>
        </w:rPr>
        <w:t>orrection</w:t>
      </w:r>
      <w:r w:rsidR="009E0183">
        <w:rPr>
          <w:rFonts w:ascii="Arial" w:hAnsi="Arial" w:cs="Arial"/>
          <w:b/>
          <w:bCs/>
          <w:lang w:val="en-US"/>
        </w:rPr>
        <w:t>s on Message Type</w:t>
      </w:r>
    </w:p>
    <w:p w14:paraId="4C7F6870" w14:textId="45A43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C2E11">
        <w:rPr>
          <w:rFonts w:ascii="Arial" w:hAnsi="Arial" w:cs="Arial"/>
          <w:b/>
          <w:bCs/>
          <w:lang w:val="en-US"/>
        </w:rPr>
        <w:t>24.538</w:t>
      </w:r>
    </w:p>
    <w:p w14:paraId="4ED68054" w14:textId="6FD47C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17.2.30</w:t>
      </w:r>
    </w:p>
    <w:p w14:paraId="16060915" w14:textId="3FF337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C2E11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E675523" w:rsidR="00CD2478" w:rsidRPr="006B5418" w:rsidRDefault="006C2E1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</w:t>
      </w:r>
      <w:r w:rsidR="00655079">
        <w:rPr>
          <w:lang w:val="en-US"/>
        </w:rPr>
        <w:t>make some corrections about Message Type IE</w:t>
      </w:r>
      <w:r w:rsidR="00827D4F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EBD60B" w14:textId="0E048849" w:rsidR="00655079" w:rsidRDefault="00655079" w:rsidP="00CD2478">
      <w:pPr>
        <w:rPr>
          <w:lang w:val="en-US"/>
        </w:rPr>
      </w:pPr>
      <w:r>
        <w:rPr>
          <w:lang w:val="en-US"/>
        </w:rPr>
        <w:t>The "TOPSUB" and "CONF" value of Message Type is not needed and to be removed.</w:t>
      </w:r>
    </w:p>
    <w:p w14:paraId="6BC25896" w14:textId="1AB06E66" w:rsidR="00CD2478" w:rsidRPr="006B5418" w:rsidRDefault="00655079" w:rsidP="00CD2478">
      <w:pPr>
        <w:rPr>
          <w:lang w:val="en-US"/>
        </w:rPr>
      </w:pPr>
      <w:r>
        <w:rPr>
          <w:lang w:val="en-US"/>
        </w:rPr>
        <w:t>In registration and deregistration part, it’s better to align the style of using Message Type IE to other clauses</w:t>
      </w:r>
      <w:r w:rsidR="006C2E11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743D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2E11">
        <w:rPr>
          <w:lang w:val="en-US"/>
        </w:rPr>
        <w:t>24.538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054883" w14:textId="77777777" w:rsidR="009E0183" w:rsidRDefault="009E0183" w:rsidP="009E0183">
      <w:pPr>
        <w:pStyle w:val="2"/>
        <w:rPr>
          <w:lang w:eastAsia="zh-CN"/>
        </w:rPr>
      </w:pPr>
      <w:bookmarkStart w:id="2" w:name="_Toc502244460"/>
      <w:bookmarkStart w:id="3" w:name="_Toc27581265"/>
      <w:bookmarkStart w:id="4" w:name="_Toc45189029"/>
      <w:bookmarkStart w:id="5" w:name="_Toc51947717"/>
      <w:bookmarkStart w:id="6" w:name="_Toc75495667"/>
      <w:bookmarkStart w:id="7" w:name="_Toc86042634"/>
      <w:bookmarkStart w:id="8" w:name="_Toc86043191"/>
      <w:bookmarkStart w:id="9" w:name="_Toc97379723"/>
      <w:bookmarkStart w:id="10" w:name="_Toc101272831"/>
      <w:r>
        <w:rPr>
          <w:rFonts w:hint="eastAsia"/>
          <w:lang w:eastAsia="zh-CN"/>
        </w:rPr>
        <w:t>7</w:t>
      </w:r>
      <w:r w:rsidRPr="000615BA">
        <w:t>.1</w:t>
      </w:r>
      <w:r w:rsidRPr="000615B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BBB6EA" w14:textId="77777777" w:rsidR="009E0183" w:rsidRDefault="009E0183" w:rsidP="009E0183">
      <w:pPr>
        <w:rPr>
          <w:lang w:eastAsia="zh-CN"/>
        </w:rPr>
      </w:pPr>
      <w:r>
        <w:t>This clause contains the information elements coding for the messages used in the procedures described in the present document.</w:t>
      </w:r>
    </w:p>
    <w:p w14:paraId="3B64E302" w14:textId="77777777" w:rsidR="009E0183" w:rsidRDefault="009E0183" w:rsidP="009E0183">
      <w:pPr>
        <w:rPr>
          <w:lang w:eastAsia="zh-CN"/>
        </w:rPr>
      </w:pPr>
      <w:r>
        <w:rPr>
          <w:rFonts w:hint="eastAsia"/>
          <w:lang w:eastAsia="zh-CN"/>
        </w:rPr>
        <w:t xml:space="preserve">In order to identify the usage of messages, in addition to the </w:t>
      </w:r>
      <w:r w:rsidRPr="00B93CBB">
        <w:rPr>
          <w:lang w:eastAsia="zh-CN"/>
        </w:rPr>
        <w:t>information elements</w:t>
      </w:r>
      <w:r>
        <w:rPr>
          <w:rFonts w:hint="eastAsia"/>
          <w:lang w:eastAsia="zh-CN"/>
        </w:rPr>
        <w:t xml:space="preserve"> </w:t>
      </w:r>
      <w:r w:rsidRPr="00B93CBB">
        <w:rPr>
          <w:lang w:eastAsia="zh-CN"/>
        </w:rPr>
        <w:t>specified in 3GPP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TS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23.554</w:t>
      </w:r>
      <w:r w:rsidRPr="00C13FEB">
        <w:rPr>
          <w:rFonts w:eastAsia="宋体"/>
        </w:rPr>
        <w:t> </w:t>
      </w:r>
      <w:r w:rsidRPr="00B93CBB">
        <w:rPr>
          <w:lang w:eastAsia="zh-CN"/>
        </w:rPr>
        <w:t>[2]</w:t>
      </w:r>
      <w:r>
        <w:rPr>
          <w:rFonts w:hint="eastAsia"/>
          <w:lang w:eastAsia="zh-CN"/>
        </w:rPr>
        <w:t xml:space="preserve">, a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shall be added to each message. The possible values of </w:t>
      </w:r>
      <w:r w:rsidRPr="00E82106">
        <w:t>"</w:t>
      </w:r>
      <w:r>
        <w:rPr>
          <w:rFonts w:hint="eastAsia"/>
          <w:lang w:eastAsia="zh-CN"/>
        </w:rPr>
        <w:t>Message Type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t>element</w:t>
      </w:r>
      <w:r>
        <w:rPr>
          <w:rFonts w:hint="eastAsia"/>
          <w:lang w:eastAsia="zh-CN"/>
        </w:rPr>
        <w:t xml:space="preserve"> are listed below:</w:t>
      </w:r>
    </w:p>
    <w:p w14:paraId="28659FD1" w14:textId="642E539A" w:rsidR="009E0183" w:rsidRPr="00274256" w:rsidDel="00655079" w:rsidRDefault="009E0183" w:rsidP="009E0183">
      <w:pPr>
        <w:pStyle w:val="B1"/>
        <w:rPr>
          <w:del w:id="11" w:author="HW-202205-01" w:date="2022-05-05T11:10:00Z"/>
        </w:rPr>
      </w:pPr>
      <w:del w:id="12" w:author="HW-202205-01" w:date="2022-05-05T11:10:00Z">
        <w:r w:rsidRPr="00274256" w:rsidDel="00655079">
          <w:rPr>
            <w:rFonts w:hint="eastAsia"/>
          </w:rPr>
          <w:delText>a)</w:delText>
        </w:r>
        <w:r w:rsidRPr="00274256" w:rsidDel="00655079">
          <w:rPr>
            <w:rFonts w:hint="eastAsia"/>
          </w:rPr>
          <w:tab/>
        </w:r>
        <w:r w:rsidRPr="00274256" w:rsidDel="00655079">
          <w:delText>"</w:delText>
        </w:r>
        <w:r w:rsidRPr="00274256" w:rsidDel="00655079">
          <w:rPr>
            <w:rFonts w:hint="eastAsia"/>
          </w:rPr>
          <w:delText>CONF</w:delText>
        </w:r>
        <w:r w:rsidRPr="00274256" w:rsidDel="00655079">
          <w:delText>"</w:delText>
        </w:r>
        <w:r w:rsidRPr="00274256" w:rsidDel="00655079">
          <w:rPr>
            <w:rFonts w:hint="eastAsia"/>
          </w:rPr>
          <w:delText xml:space="preserve"> refers t</w:delText>
        </w:r>
        <w:r w:rsidDel="00655079">
          <w:rPr>
            <w:rFonts w:hint="eastAsia"/>
            <w:lang w:eastAsia="zh-CN"/>
          </w:rPr>
          <w:delText>o</w:delText>
        </w:r>
        <w:r w:rsidRPr="00274256" w:rsidDel="00655079">
          <w:rPr>
            <w:rFonts w:hint="eastAsia"/>
          </w:rPr>
          <w:delText xml:space="preserve"> Configuration;</w:delText>
        </w:r>
      </w:del>
    </w:p>
    <w:p w14:paraId="5DB0D177" w14:textId="16E39F7C" w:rsidR="009E0183" w:rsidRPr="00274256" w:rsidRDefault="009E0183" w:rsidP="009E0183">
      <w:pPr>
        <w:pStyle w:val="B1"/>
      </w:pPr>
      <w:del w:id="13" w:author="HW-202205-01" w:date="2022-05-05T11:10:00Z">
        <w:r w:rsidRPr="00274256" w:rsidDel="00655079">
          <w:rPr>
            <w:rFonts w:hint="eastAsia"/>
          </w:rPr>
          <w:delText>b</w:delText>
        </w:r>
      </w:del>
      <w:ins w:id="14" w:author="HW-202205-01" w:date="2022-05-05T11:10:00Z">
        <w:r w:rsidR="00655079">
          <w:t>a</w:t>
        </w:r>
      </w:ins>
      <w:r w:rsidRPr="00274256">
        <w:rPr>
          <w:rFonts w:hint="eastAsia"/>
        </w:rPr>
        <w:t>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REG</w:t>
      </w:r>
      <w:r w:rsidRPr="00274256">
        <w:t>"</w:t>
      </w:r>
      <w:r w:rsidRPr="00274256">
        <w:rPr>
          <w:rFonts w:hint="eastAsia"/>
        </w:rPr>
        <w:t xml:space="preserve"> refers to Registration;</w:t>
      </w:r>
    </w:p>
    <w:p w14:paraId="6360B971" w14:textId="356A19C3" w:rsidR="009E0183" w:rsidRPr="00274256" w:rsidRDefault="00655079" w:rsidP="009E0183">
      <w:pPr>
        <w:pStyle w:val="B1"/>
      </w:pPr>
      <w:ins w:id="15" w:author="HW-202205-01" w:date="2022-05-05T11:10:00Z">
        <w:r>
          <w:t>b</w:t>
        </w:r>
      </w:ins>
      <w:del w:id="16" w:author="HW-202205-01" w:date="2022-05-05T11:10:00Z">
        <w:r w:rsidR="009E0183" w:rsidRPr="00274256" w:rsidDel="00655079">
          <w:rPr>
            <w:rFonts w:hint="eastAsia"/>
          </w:rPr>
          <w:delText>c</w:delText>
        </w:r>
      </w:del>
      <w:r w:rsidR="009E0183" w:rsidRPr="00274256">
        <w:rPr>
          <w:rFonts w:hint="eastAsia"/>
        </w:rPr>
        <w:t>)</w:t>
      </w:r>
      <w:r w:rsidR="009E0183" w:rsidRPr="00274256">
        <w:rPr>
          <w:rFonts w:hint="eastAsia"/>
        </w:rPr>
        <w:tab/>
      </w:r>
      <w:r w:rsidR="009E0183" w:rsidRPr="00274256">
        <w:t>"</w:t>
      </w:r>
      <w:r w:rsidR="009E0183" w:rsidRPr="00274256">
        <w:rPr>
          <w:rFonts w:hint="eastAsia"/>
        </w:rPr>
        <w:t>DEREG</w:t>
      </w:r>
      <w:r w:rsidR="009E0183" w:rsidRPr="00274256">
        <w:t>"</w:t>
      </w:r>
      <w:r w:rsidR="009E0183" w:rsidRPr="00274256">
        <w:rPr>
          <w:rFonts w:hint="eastAsia"/>
        </w:rPr>
        <w:t xml:space="preserve"> refers to de-registration;</w:t>
      </w:r>
    </w:p>
    <w:p w14:paraId="10B6FD85" w14:textId="3EB08692" w:rsidR="009E0183" w:rsidRPr="00274256" w:rsidDel="009E0183" w:rsidRDefault="009E0183" w:rsidP="009E0183">
      <w:pPr>
        <w:pStyle w:val="B1"/>
        <w:rPr>
          <w:del w:id="17" w:author="HW-202205-01" w:date="2022-05-05T11:02:00Z"/>
        </w:rPr>
      </w:pPr>
      <w:del w:id="18" w:author="HW-202205-01" w:date="2022-05-05T11:02:00Z">
        <w:r w:rsidRPr="00274256" w:rsidDel="009E0183">
          <w:rPr>
            <w:rFonts w:hint="eastAsia"/>
          </w:rPr>
          <w:delText>d)</w:delText>
        </w:r>
        <w:r w:rsidRPr="00274256" w:rsidDel="009E0183">
          <w:rPr>
            <w:rFonts w:hint="eastAsia"/>
          </w:rPr>
          <w:tab/>
        </w:r>
        <w:r w:rsidRPr="00274256" w:rsidDel="009E0183">
          <w:delText>"</w:delText>
        </w:r>
        <w:r w:rsidRPr="00274256" w:rsidDel="009E0183">
          <w:rPr>
            <w:rFonts w:hint="eastAsia"/>
          </w:rPr>
          <w:delText>TOPSUB</w:delText>
        </w:r>
        <w:r w:rsidRPr="00274256" w:rsidDel="009E0183">
          <w:delText>"</w:delText>
        </w:r>
        <w:r w:rsidRPr="00274256" w:rsidDel="009E0183">
          <w:rPr>
            <w:rFonts w:hint="eastAsia"/>
          </w:rPr>
          <w:delText xml:space="preserve"> refers to</w:delText>
        </w:r>
        <w:r w:rsidRPr="00274256" w:rsidDel="009E0183">
          <w:delText xml:space="preserve"> Messaging Topic Subscription</w:delText>
        </w:r>
        <w:r w:rsidRPr="00274256" w:rsidDel="009E0183">
          <w:rPr>
            <w:rFonts w:hint="eastAsia"/>
          </w:rPr>
          <w:delText>;</w:delText>
        </w:r>
      </w:del>
    </w:p>
    <w:p w14:paraId="57288625" w14:textId="1FD61E50" w:rsidR="009E0183" w:rsidRPr="00274256" w:rsidRDefault="009E0183" w:rsidP="009E0183">
      <w:pPr>
        <w:pStyle w:val="B1"/>
      </w:pPr>
      <w:del w:id="19" w:author="HW-202205-01" w:date="2022-05-05T11:02:00Z">
        <w:r w:rsidRPr="00274256" w:rsidDel="009E0183">
          <w:rPr>
            <w:rFonts w:hint="eastAsia"/>
          </w:rPr>
          <w:delText>e</w:delText>
        </w:r>
      </w:del>
      <w:ins w:id="20" w:author="HW-202205-01" w:date="2022-05-05T11:10:00Z">
        <w:r w:rsidR="00655079">
          <w:t>c</w:t>
        </w:r>
      </w:ins>
      <w:r w:rsidRPr="00274256">
        <w:rPr>
          <w:rFonts w:hint="eastAsia"/>
        </w:rPr>
        <w:t>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>MSGin5G message;</w:t>
      </w:r>
    </w:p>
    <w:p w14:paraId="48AF2770" w14:textId="15AA7935" w:rsidR="009E0183" w:rsidRPr="00274256" w:rsidRDefault="009E0183" w:rsidP="009E0183">
      <w:pPr>
        <w:pStyle w:val="B1"/>
      </w:pPr>
      <w:del w:id="21" w:author="HW-202205-01" w:date="2022-05-05T11:02:00Z">
        <w:r w:rsidRPr="00274256" w:rsidDel="009E0183">
          <w:rPr>
            <w:rFonts w:hint="eastAsia"/>
          </w:rPr>
          <w:delText>f</w:delText>
        </w:r>
      </w:del>
      <w:ins w:id="22" w:author="HW-202205-01" w:date="2022-05-05T11:10:00Z">
        <w:r w:rsidR="00655079">
          <w:t>d</w:t>
        </w:r>
      </w:ins>
      <w:r w:rsidRPr="00274256">
        <w:rPr>
          <w:rFonts w:hint="eastAsia"/>
        </w:rPr>
        <w:t>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MSGRESP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r w:rsidRPr="00274256">
        <w:rPr>
          <w:rFonts w:hint="eastAsia"/>
        </w:rPr>
        <w:t>message response; and</w:t>
      </w:r>
    </w:p>
    <w:p w14:paraId="0288C00B" w14:textId="2A92858D" w:rsidR="009E0183" w:rsidRPr="00274256" w:rsidRDefault="009E0183" w:rsidP="009E0183">
      <w:pPr>
        <w:pStyle w:val="B1"/>
      </w:pPr>
      <w:del w:id="23" w:author="HW-202205-01" w:date="2022-05-05T11:02:00Z">
        <w:r w:rsidRPr="00274256" w:rsidDel="009E0183">
          <w:rPr>
            <w:rFonts w:hint="eastAsia"/>
          </w:rPr>
          <w:delText>g</w:delText>
        </w:r>
      </w:del>
      <w:ins w:id="24" w:author="HW-202205-01" w:date="2022-05-05T11:10:00Z">
        <w:r w:rsidR="00655079">
          <w:t>e</w:t>
        </w:r>
      </w:ins>
      <w:r w:rsidRPr="00274256">
        <w:rPr>
          <w:rFonts w:hint="eastAsia"/>
        </w:rPr>
        <w:t>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IMDN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MSGin5G delivery status report</w:t>
      </w:r>
      <w:r w:rsidRPr="00274256">
        <w:rPr>
          <w:rFonts w:hint="eastAsia"/>
        </w:rPr>
        <w:t>";</w:t>
      </w:r>
    </w:p>
    <w:p w14:paraId="533C1CFE" w14:textId="5349F17D" w:rsidR="009E0183" w:rsidRPr="00274256" w:rsidRDefault="009E0183" w:rsidP="009E0183">
      <w:pPr>
        <w:pStyle w:val="B1"/>
      </w:pPr>
      <w:del w:id="25" w:author="HW-202205-01" w:date="2022-05-05T11:02:00Z">
        <w:r w:rsidRPr="00274256" w:rsidDel="009E0183">
          <w:rPr>
            <w:rFonts w:hint="eastAsia"/>
          </w:rPr>
          <w:delText>h</w:delText>
        </w:r>
      </w:del>
      <w:ins w:id="26" w:author="HW-202205-01" w:date="2022-05-05T11:10:00Z">
        <w:r w:rsidR="00655079">
          <w:t>f</w:t>
        </w:r>
      </w:ins>
      <w:r w:rsidRPr="00274256">
        <w:rPr>
          <w:rFonts w:hint="eastAsia"/>
        </w:rPr>
        <w:t>)</w:t>
      </w:r>
      <w:r w:rsidRPr="00274256">
        <w:rPr>
          <w:rFonts w:hint="eastAsia"/>
        </w:rPr>
        <w:tab/>
      </w:r>
      <w:r w:rsidRPr="00274256">
        <w:t>"</w:t>
      </w:r>
      <w:r w:rsidRPr="00274256">
        <w:rPr>
          <w:rFonts w:hint="eastAsia"/>
        </w:rPr>
        <w:t>SEGREC</w:t>
      </w:r>
      <w:r w:rsidRPr="00274256">
        <w:t>"</w:t>
      </w:r>
      <w:r w:rsidRPr="00274256">
        <w:rPr>
          <w:rFonts w:hint="eastAsia"/>
        </w:rPr>
        <w:t xml:space="preserve"> refers to</w:t>
      </w:r>
      <w:r w:rsidRPr="00274256">
        <w:t xml:space="preserve"> </w:t>
      </w:r>
      <w:proofErr w:type="gramStart"/>
      <w:r w:rsidRPr="00274256">
        <w:t>segments</w:t>
      </w:r>
      <w:proofErr w:type="gramEnd"/>
      <w:r w:rsidRPr="00274256">
        <w:t xml:space="preserve"> recovery</w:t>
      </w:r>
      <w:r w:rsidRPr="00274256">
        <w:rPr>
          <w:rFonts w:hint="eastAsia"/>
        </w:rPr>
        <w:t>; and</w:t>
      </w:r>
    </w:p>
    <w:p w14:paraId="4431228E" w14:textId="702488DE" w:rsidR="009E0183" w:rsidRPr="00274256" w:rsidRDefault="00655079" w:rsidP="009E0183">
      <w:pPr>
        <w:pStyle w:val="B1"/>
      </w:pPr>
      <w:ins w:id="27" w:author="HW-202205-01" w:date="2022-05-05T11:10:00Z">
        <w:r>
          <w:t>g</w:t>
        </w:r>
      </w:ins>
      <w:del w:id="28" w:author="HW-202205-01" w:date="2022-05-05T11:02:00Z">
        <w:r w:rsidR="009E0183" w:rsidRPr="00274256" w:rsidDel="009E0183">
          <w:rPr>
            <w:rFonts w:hint="eastAsia"/>
          </w:rPr>
          <w:delText>i</w:delText>
        </w:r>
      </w:del>
      <w:r w:rsidR="009E0183" w:rsidRPr="00274256">
        <w:rPr>
          <w:rFonts w:hint="eastAsia"/>
        </w:rPr>
        <w:t>)</w:t>
      </w:r>
      <w:r w:rsidR="009E0183" w:rsidRPr="00274256">
        <w:rPr>
          <w:rFonts w:hint="eastAsia"/>
        </w:rPr>
        <w:tab/>
      </w:r>
      <w:r w:rsidR="009E0183" w:rsidRPr="00274256">
        <w:t>"</w:t>
      </w:r>
      <w:r w:rsidR="009E0183" w:rsidRPr="00274256">
        <w:rPr>
          <w:rFonts w:hint="eastAsia"/>
        </w:rPr>
        <w:t>SEG</w:t>
      </w:r>
      <w:r w:rsidR="009E0183">
        <w:rPr>
          <w:rFonts w:hint="eastAsia"/>
          <w:lang w:eastAsia="zh-CN"/>
        </w:rPr>
        <w:t>C</w:t>
      </w:r>
      <w:r w:rsidR="009E0183" w:rsidRPr="00274256">
        <w:rPr>
          <w:rFonts w:hint="eastAsia"/>
        </w:rPr>
        <w:t>ONFIR</w:t>
      </w:r>
      <w:r w:rsidR="009E0183" w:rsidRPr="00274256">
        <w:t xml:space="preserve">" </w:t>
      </w:r>
      <w:r w:rsidR="009E0183" w:rsidRPr="00274256">
        <w:rPr>
          <w:rFonts w:hint="eastAsia"/>
        </w:rPr>
        <w:t>refers to</w:t>
      </w:r>
      <w:r w:rsidR="009E0183" w:rsidRPr="00274256">
        <w:t xml:space="preserve"> message s</w:t>
      </w:r>
      <w:r w:rsidR="009E0183" w:rsidRPr="00274256">
        <w:rPr>
          <w:rFonts w:hint="eastAsia"/>
        </w:rPr>
        <w:t>eg</w:t>
      </w:r>
      <w:r w:rsidR="009E0183" w:rsidRPr="00274256">
        <w:t xml:space="preserve">ments received </w:t>
      </w:r>
      <w:r w:rsidR="009E0183">
        <w:t>confirmation</w:t>
      </w:r>
      <w:r w:rsidR="009E0183" w:rsidRPr="00274256">
        <w:rPr>
          <w:rFonts w:hint="eastAsia"/>
        </w:rPr>
        <w:t>.</w:t>
      </w:r>
    </w:p>
    <w:p w14:paraId="37666570" w14:textId="4AE8DEAB" w:rsidR="00706210" w:rsidRPr="006B5418" w:rsidRDefault="00706210" w:rsidP="00706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012728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9F0997" w14:textId="77777777" w:rsidR="00B77988" w:rsidRPr="00430476" w:rsidRDefault="00B77988" w:rsidP="00B77988">
      <w:pPr>
        <w:pStyle w:val="5"/>
      </w:pPr>
      <w:bookmarkStart w:id="30" w:name="_Toc86042570"/>
      <w:bookmarkStart w:id="31" w:name="_Toc86043127"/>
      <w:bookmarkStart w:id="32" w:name="_Toc97379637"/>
      <w:bookmarkStart w:id="33" w:name="_Toc101272740"/>
      <w:bookmarkEnd w:id="29"/>
      <w:r>
        <w:rPr>
          <w:rFonts w:hint="eastAsia"/>
        </w:rPr>
        <w:t>6.</w:t>
      </w:r>
      <w:r w:rsidRPr="00430476">
        <w:rPr>
          <w:rFonts w:hint="eastAsia"/>
        </w:rPr>
        <w:t>3.1.1.1</w:t>
      </w:r>
      <w:r w:rsidRPr="00430476">
        <w:rPr>
          <w:rFonts w:hint="eastAsia"/>
        </w:rPr>
        <w:tab/>
        <w:t>MSGin5G UE registration</w:t>
      </w:r>
      <w:bookmarkEnd w:id="30"/>
      <w:bookmarkEnd w:id="31"/>
      <w:bookmarkEnd w:id="32"/>
      <w:bookmarkEnd w:id="33"/>
    </w:p>
    <w:p w14:paraId="6C3FAB29" w14:textId="77777777" w:rsidR="00B77988" w:rsidRPr="0008559C" w:rsidRDefault="00B77988" w:rsidP="00B77988">
      <w:r w:rsidRPr="0008559C">
        <w:rPr>
          <w:rFonts w:hint="eastAsia"/>
        </w:rPr>
        <w:t xml:space="preserve">After the MSGin5G </w:t>
      </w:r>
      <w:r w:rsidRPr="0008559C">
        <w:t>UE</w:t>
      </w:r>
      <w:r w:rsidRPr="0008559C">
        <w:rPr>
          <w:rFonts w:hint="eastAsia"/>
        </w:rPr>
        <w:t xml:space="preserve"> receives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shall send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the MSGin5G Server to according to procedures specified in IETF RFC 7252 [5].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619644C5" w14:textId="77777777" w:rsidR="00B77988" w:rsidRPr="00040186" w:rsidRDefault="00B77988" w:rsidP="00B77988">
      <w:pPr>
        <w:pStyle w:val="B1"/>
      </w:pPr>
      <w:r w:rsidRPr="00040186">
        <w:t>a)</w:t>
      </w:r>
      <w:r w:rsidRPr="00040186">
        <w:tab/>
        <w:t xml:space="preserve">shall set the "T" field in the </w:t>
      </w:r>
      <w:proofErr w:type="spellStart"/>
      <w:r w:rsidRPr="00040186">
        <w:t>CoAP</w:t>
      </w:r>
      <w:proofErr w:type="spellEnd"/>
      <w:r w:rsidRPr="00040186">
        <w:t xml:space="preserve"> header to 0 to indicate acknowledge message required;</w:t>
      </w:r>
    </w:p>
    <w:p w14:paraId="5CD92397" w14:textId="77777777" w:rsidR="00B77988" w:rsidRPr="00040186" w:rsidRDefault="00B77988" w:rsidP="00B77988">
      <w:pPr>
        <w:pStyle w:val="B1"/>
      </w:pPr>
      <w:r w:rsidRPr="00040186">
        <w:t>b)</w:t>
      </w:r>
      <w:r w:rsidRPr="00040186">
        <w:tab/>
        <w:t xml:space="preserve">shall include the MSGin5G Server address in the Option header of </w:t>
      </w:r>
      <w:r w:rsidRPr="00040186">
        <w:rPr>
          <w:rFonts w:hint="eastAsia"/>
        </w:rPr>
        <w:t xml:space="preserve">the </w:t>
      </w:r>
      <w:proofErr w:type="spellStart"/>
      <w:r w:rsidRPr="00040186">
        <w:t>CoAP</w:t>
      </w:r>
      <w:proofErr w:type="spellEnd"/>
      <w:r w:rsidRPr="00040186">
        <w:t xml:space="preserve"> </w:t>
      </w:r>
      <w:r>
        <w:t>POST request</w:t>
      </w:r>
      <w:r w:rsidRPr="00040186">
        <w:t xml:space="preserve"> and</w:t>
      </w:r>
      <w:r w:rsidRPr="00040186">
        <w:rPr>
          <w:rFonts w:hint="eastAsia"/>
        </w:rPr>
        <w:t xml:space="preserve"> </w:t>
      </w:r>
      <w:r w:rsidRPr="00040186">
        <w:t>set the Option header to a corresponding value</w:t>
      </w:r>
      <w:r w:rsidRPr="00040186">
        <w:rPr>
          <w:rFonts w:hint="eastAsia"/>
        </w:rPr>
        <w:t>, e</w:t>
      </w:r>
      <w:r w:rsidRPr="00040186">
        <w:t xml:space="preserve">.g. if the MSGin5G Server address is a URI, the Uri-Path Option is set to the value of </w:t>
      </w:r>
      <w:r w:rsidRPr="00040186">
        <w:rPr>
          <w:rFonts w:hint="eastAsia"/>
        </w:rPr>
        <w:t>such</w:t>
      </w:r>
      <w:r w:rsidRPr="00040186">
        <w:t xml:space="preserve"> URI;</w:t>
      </w:r>
    </w:p>
    <w:p w14:paraId="11373286" w14:textId="77777777" w:rsidR="00B77988" w:rsidRPr="00040186" w:rsidRDefault="00B77988" w:rsidP="00B77988">
      <w:pPr>
        <w:pStyle w:val="B1"/>
        <w:rPr>
          <w:lang w:eastAsia="zh-CN"/>
        </w:rPr>
      </w:pPr>
      <w:r w:rsidRPr="00040186">
        <w:t>c)</w:t>
      </w:r>
      <w:r w:rsidRPr="00040186">
        <w:tab/>
        <w:t xml:space="preserve">shall set the </w:t>
      </w:r>
      <w:r w:rsidRPr="00040186">
        <w:rPr>
          <w:rFonts w:hint="eastAsia"/>
        </w:rPr>
        <w:t>"Content</w:t>
      </w:r>
      <w:r w:rsidRPr="00040186">
        <w:t>-</w:t>
      </w:r>
      <w:r w:rsidRPr="00040186">
        <w:rPr>
          <w:rFonts w:hint="eastAsia"/>
        </w:rPr>
        <w:t>Format" element</w:t>
      </w:r>
      <w:r w:rsidRPr="00040186">
        <w:t xml:space="preserve"> to "50" to indicate the format of the </w:t>
      </w:r>
      <w:proofErr w:type="spellStart"/>
      <w:r w:rsidRPr="00040186">
        <w:t>CoAP</w:t>
      </w:r>
      <w:proofErr w:type="spellEnd"/>
      <w:r w:rsidRPr="00040186">
        <w:t xml:space="preserve"> payload is "application/json";</w:t>
      </w:r>
      <w:r>
        <w:rPr>
          <w:rFonts w:hint="eastAsia"/>
          <w:lang w:eastAsia="zh-CN"/>
        </w:rPr>
        <w:t xml:space="preserve"> and</w:t>
      </w:r>
    </w:p>
    <w:p w14:paraId="0D99E9EB" w14:textId="77777777" w:rsidR="00B77988" w:rsidRPr="00040186" w:rsidRDefault="00B77988" w:rsidP="00B77988">
      <w:pPr>
        <w:pStyle w:val="B1"/>
      </w:pPr>
      <w:r w:rsidRPr="00040186">
        <w:t>d)</w:t>
      </w:r>
      <w:r w:rsidRPr="00040186">
        <w:tab/>
        <w:t xml:space="preserve">shall include the following information elements in the </w:t>
      </w:r>
      <w:proofErr w:type="spellStart"/>
      <w:r w:rsidRPr="00040186">
        <w:t>CoAP</w:t>
      </w:r>
      <w:proofErr w:type="spellEnd"/>
      <w:r w:rsidRPr="00040186">
        <w:t xml:space="preserve"> payload </w:t>
      </w:r>
      <w:r w:rsidRPr="00E82106">
        <w:rPr>
          <w:rFonts w:hint="eastAsia"/>
        </w:rPr>
        <w:t>encoded in JSON format</w:t>
      </w:r>
      <w:r w:rsidRPr="00040186">
        <w:t>:</w:t>
      </w:r>
    </w:p>
    <w:p w14:paraId="64AF886D" w14:textId="77777777" w:rsidR="00B77988" w:rsidRDefault="00B77988" w:rsidP="00B77988">
      <w:pPr>
        <w:pStyle w:val="B2"/>
      </w:pPr>
      <w:r w:rsidRPr="00040186">
        <w:t>1)</w:t>
      </w:r>
      <w:r w:rsidRPr="00040186">
        <w:tab/>
      </w:r>
      <w:r>
        <w:t>the</w:t>
      </w:r>
      <w:r w:rsidRPr="00BE5EF2">
        <w:t xml:space="preserve"> "MSGin5G service identifier" element to indicate that this </w:t>
      </w:r>
      <w:proofErr w:type="spellStart"/>
      <w:r w:rsidRPr="00BE5EF2">
        <w:t>CoAP</w:t>
      </w:r>
      <w:proofErr w:type="spellEnd"/>
      <w:r w:rsidRPr="00BE5EF2">
        <w:t xml:space="preserve"> POST request is used for MSGin5G service;</w:t>
      </w:r>
    </w:p>
    <w:p w14:paraId="3D11B64F" w14:textId="141E2EDE" w:rsidR="00B77988" w:rsidRPr="00040186" w:rsidRDefault="00B77988" w:rsidP="00B77988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40186">
        <w:t>the "Message Type" element</w:t>
      </w:r>
      <w:ins w:id="34" w:author="HW-202205-01" w:date="2022-05-05T11:05:00Z">
        <w:r>
          <w:t xml:space="preserve"> with a </w:t>
        </w:r>
        <w:r w:rsidRPr="00274256">
          <w:t>"</w:t>
        </w:r>
        <w:r w:rsidRPr="00274256">
          <w:rPr>
            <w:rFonts w:hint="eastAsia"/>
          </w:rPr>
          <w:t>REG</w:t>
        </w:r>
        <w:r w:rsidRPr="00274256">
          <w:t>"</w:t>
        </w:r>
        <w:r>
          <w:t xml:space="preserve"> value</w:t>
        </w:r>
      </w:ins>
      <w:r w:rsidRPr="00040186">
        <w:t xml:space="preserve"> to indicate </w:t>
      </w:r>
      <w:r>
        <w:t xml:space="preserve">that the </w:t>
      </w:r>
      <w:proofErr w:type="spellStart"/>
      <w:r>
        <w:t>CoAP</w:t>
      </w:r>
      <w:proofErr w:type="spellEnd"/>
      <w:r>
        <w:t xml:space="preserve"> POST request is used for</w:t>
      </w:r>
      <w:r w:rsidRPr="00040186">
        <w:t xml:space="preserve"> registration;</w:t>
      </w:r>
    </w:p>
    <w:p w14:paraId="6B8BC013" w14:textId="77777777" w:rsidR="00B77988" w:rsidRPr="00040186" w:rsidRDefault="00B77988" w:rsidP="00B77988">
      <w:pPr>
        <w:pStyle w:val="B2"/>
      </w:pPr>
      <w:r>
        <w:rPr>
          <w:rFonts w:hint="eastAsia"/>
          <w:lang w:eastAsia="zh-CN"/>
        </w:rPr>
        <w:t>3</w:t>
      </w:r>
      <w:r w:rsidRPr="00040186">
        <w:t>)</w:t>
      </w:r>
      <w:r w:rsidRPr="00040186">
        <w:tab/>
        <w:t>the "UE Service ID" element to indicate the MSGin5G UE initiating registration</w:t>
      </w:r>
      <w:r w:rsidRPr="00040186">
        <w:rPr>
          <w:rFonts w:hint="eastAsia"/>
        </w:rPr>
        <w:t xml:space="preserve"> procedure</w:t>
      </w:r>
      <w:r w:rsidRPr="00040186">
        <w:t>;</w:t>
      </w:r>
    </w:p>
    <w:p w14:paraId="6B548EC3" w14:textId="77777777" w:rsidR="00B77988" w:rsidRPr="00040186" w:rsidRDefault="00B77988" w:rsidP="00B7798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040186">
        <w:t>)</w:t>
      </w:r>
      <w:r w:rsidRPr="00040186">
        <w:tab/>
        <w:t>the "UE Credential Information" element to indicate the authentication type and related information;</w:t>
      </w:r>
      <w:r>
        <w:rPr>
          <w:rFonts w:hint="eastAsia"/>
          <w:lang w:eastAsia="zh-CN"/>
        </w:rPr>
        <w:t xml:space="preserve"> and</w:t>
      </w:r>
    </w:p>
    <w:p w14:paraId="25F5C467" w14:textId="77777777" w:rsidR="00B77988" w:rsidRPr="0061106B" w:rsidRDefault="00B77988" w:rsidP="00B77988">
      <w:pPr>
        <w:pStyle w:val="EditorsNote"/>
      </w:pPr>
      <w:r w:rsidRPr="0061106B">
        <w:t>Editor's note:</w:t>
      </w:r>
      <w:r w:rsidRPr="0061106B">
        <w:tab/>
        <w:t xml:space="preserve">The details of authentication type and related information </w:t>
      </w:r>
      <w:r w:rsidRPr="0061106B">
        <w:rPr>
          <w:rFonts w:hint="eastAsia"/>
        </w:rPr>
        <w:t>are</w:t>
      </w:r>
      <w:r w:rsidRPr="0061106B">
        <w:t xml:space="preserve"> FFS.</w:t>
      </w:r>
    </w:p>
    <w:p w14:paraId="607C7D1B" w14:textId="77777777" w:rsidR="00B77988" w:rsidRPr="00040186" w:rsidRDefault="00B77988" w:rsidP="00B77988">
      <w:pPr>
        <w:pStyle w:val="B2"/>
      </w:pPr>
      <w:r>
        <w:rPr>
          <w:rFonts w:hint="eastAsia"/>
          <w:lang w:eastAsia="zh-CN"/>
        </w:rPr>
        <w:t>5</w:t>
      </w:r>
      <w:r w:rsidRPr="00040186">
        <w:t>)</w:t>
      </w:r>
      <w:r w:rsidRPr="00040186">
        <w:tab/>
        <w:t>optionally, the "</w:t>
      </w:r>
      <w:r w:rsidRPr="00623E95">
        <w:t>MSGin5G Client Profile</w:t>
      </w:r>
      <w:r w:rsidRPr="00040186">
        <w:t>" elemen</w:t>
      </w:r>
      <w:r>
        <w:t>t to include a s</w:t>
      </w:r>
      <w:r w:rsidRPr="00623E95">
        <w:t>et of parameters describing the MSGin5G Client</w:t>
      </w:r>
      <w:r>
        <w:t xml:space="preserve">. </w:t>
      </w:r>
      <w:r w:rsidRPr="00040186">
        <w:t>This element</w:t>
      </w:r>
      <w:r>
        <w:t xml:space="preserve"> may</w:t>
      </w:r>
      <w:r w:rsidRPr="00040186">
        <w:t xml:space="preserve"> include the "</w:t>
      </w:r>
      <w:r w:rsidRPr="001F2B41">
        <w:t>MSGin5G Client Triggering Information</w:t>
      </w:r>
      <w:r>
        <w:t xml:space="preserve">" element and </w:t>
      </w:r>
      <w:r w:rsidRPr="00040186">
        <w:t>the "MSGin5G Client Communication Availability" element</w:t>
      </w:r>
      <w:r>
        <w:t>. T</w:t>
      </w:r>
      <w:r w:rsidRPr="002F09B7">
        <w:t>he "MSGin5G Client Triggering Information" element</w:t>
      </w:r>
      <w:r>
        <w:t xml:space="preserve"> shall include</w:t>
      </w:r>
      <w:r>
        <w:rPr>
          <w:rFonts w:hint="eastAsia"/>
          <w:lang w:eastAsia="zh-CN"/>
        </w:rPr>
        <w:t xml:space="preserve"> </w:t>
      </w:r>
      <w:r w:rsidRPr="00040186">
        <w:t xml:space="preserve">the "MSGin5G UE ID" element to indicate the MSGin5G UE hosting the MSGin5G Client and the "MSGin5G Client Ports" element to indicate that the MSGin5G </w:t>
      </w:r>
      <w:r>
        <w:rPr>
          <w:rFonts w:hint="eastAsia"/>
          <w:lang w:eastAsia="zh-CN"/>
        </w:rPr>
        <w:t>C</w:t>
      </w:r>
      <w:r w:rsidRPr="00040186">
        <w:t>lient listens on for device triggers from the MSGin5G Server</w:t>
      </w:r>
      <w:r>
        <w:rPr>
          <w:rFonts w:hint="eastAsia"/>
          <w:lang w:eastAsia="zh-CN"/>
        </w:rPr>
        <w:t>.</w:t>
      </w:r>
      <w:r w:rsidRPr="00040186">
        <w:t xml:space="preserve"> </w:t>
      </w:r>
      <w:r>
        <w:rPr>
          <w:rFonts w:hint="eastAsia"/>
          <w:lang w:eastAsia="zh-CN"/>
        </w:rPr>
        <w:t>T</w:t>
      </w:r>
      <w:r w:rsidRPr="00040186"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2D85EE9" w14:textId="77777777" w:rsidR="00B77988" w:rsidRPr="00040186" w:rsidRDefault="00B77988" w:rsidP="00B77988">
      <w:pPr>
        <w:pStyle w:val="B3"/>
      </w:pPr>
      <w:r w:rsidRPr="00040186">
        <w:t>i)</w:t>
      </w:r>
      <w:r w:rsidRPr="00040186">
        <w:tab/>
        <w:t>shall include the "Scheduled communication time" element to indicate the time when the UE becomes available for communication;</w:t>
      </w:r>
    </w:p>
    <w:p w14:paraId="61BDCBE9" w14:textId="77777777" w:rsidR="00B77988" w:rsidRPr="00040186" w:rsidRDefault="00B77988" w:rsidP="00B77988">
      <w:pPr>
        <w:pStyle w:val="B3"/>
      </w:pPr>
      <w:r w:rsidRPr="00040186">
        <w:t>ii)</w:t>
      </w:r>
      <w:r w:rsidRPr="00040186">
        <w:tab/>
        <w:t>shall include the "Communication duration time" element to indicate the duration time of periodic communication;</w:t>
      </w:r>
    </w:p>
    <w:p w14:paraId="49449D7C" w14:textId="77777777" w:rsidR="00B77988" w:rsidRPr="00040186" w:rsidRDefault="00B77988" w:rsidP="00B77988">
      <w:pPr>
        <w:pStyle w:val="B3"/>
      </w:pPr>
      <w:r w:rsidRPr="00040186">
        <w:t>iii)</w:t>
      </w:r>
      <w:r w:rsidRPr="00040186">
        <w:tab/>
        <w:t>may include the "Periodic communication indicator" element to identify whether the client communicates periodically or not;</w:t>
      </w:r>
    </w:p>
    <w:p w14:paraId="685A70D7" w14:textId="77777777" w:rsidR="00B77988" w:rsidRPr="00040186" w:rsidRDefault="00B77988" w:rsidP="00B77988">
      <w:pPr>
        <w:pStyle w:val="B3"/>
      </w:pPr>
      <w:r w:rsidRPr="00040186">
        <w:t>iv)</w:t>
      </w:r>
      <w:r w:rsidRPr="00040186">
        <w:tab/>
        <w:t xml:space="preserve">shall include the "Periodic communication interval" element to indicate the interval Time of periodic communication </w:t>
      </w:r>
      <w:r w:rsidRPr="00040186">
        <w:rPr>
          <w:shd w:val="clear" w:color="auto" w:fill="FFFFFF"/>
        </w:rPr>
        <w:t>if "Periodic communication indicator" element is included</w:t>
      </w:r>
      <w:r w:rsidRPr="00040186">
        <w:t>;</w:t>
      </w:r>
    </w:p>
    <w:p w14:paraId="70A7DD4A" w14:textId="77777777" w:rsidR="00B77988" w:rsidRPr="00040186" w:rsidRDefault="00B77988" w:rsidP="00B77988">
      <w:pPr>
        <w:pStyle w:val="B3"/>
      </w:pPr>
      <w:r w:rsidRPr="00040186">
        <w:t>v)</w:t>
      </w:r>
      <w:r w:rsidRPr="00040186">
        <w:tab/>
        <w:t>may include the "Data size indication" element to indicate the expected data size to be exchanged during the communication duration; and</w:t>
      </w:r>
    </w:p>
    <w:p w14:paraId="72E16361" w14:textId="77777777" w:rsidR="00B77988" w:rsidRPr="000615BA" w:rsidRDefault="00B77988" w:rsidP="00B77988">
      <w:pPr>
        <w:pStyle w:val="B3"/>
        <w:rPr>
          <w:lang w:eastAsia="zh-CN"/>
        </w:rPr>
      </w:pPr>
      <w:r w:rsidRPr="004C091C">
        <w:t>vi)</w:t>
      </w:r>
      <w:r w:rsidRPr="004C091C">
        <w:tab/>
        <w:t xml:space="preserve">may include the "Store and forward option" element to indicate </w:t>
      </w:r>
      <w:r>
        <w:t xml:space="preserve">the UE does not request </w:t>
      </w:r>
      <w:r w:rsidRPr="004C091C">
        <w:t>store and forward services for incoming MSGin5G requests.</w:t>
      </w:r>
    </w:p>
    <w:p w14:paraId="4BAE780C" w14:textId="77777777" w:rsidR="00B77988" w:rsidRPr="00430476" w:rsidRDefault="00B77988" w:rsidP="00B77988">
      <w:pPr>
        <w:pStyle w:val="5"/>
      </w:pPr>
      <w:bookmarkStart w:id="35" w:name="_Toc86042571"/>
      <w:bookmarkStart w:id="36" w:name="_Toc86043128"/>
      <w:bookmarkStart w:id="37" w:name="_Toc97379638"/>
      <w:bookmarkStart w:id="38" w:name="_Toc101272741"/>
      <w:r>
        <w:rPr>
          <w:rFonts w:hint="eastAsia"/>
        </w:rPr>
        <w:t>6.</w:t>
      </w:r>
      <w:r w:rsidRPr="00430476">
        <w:rPr>
          <w:rFonts w:hint="eastAsia"/>
        </w:rPr>
        <w:t>3.1.</w:t>
      </w:r>
      <w:r>
        <w:rPr>
          <w:rFonts w:hint="eastAsia"/>
          <w:lang w:eastAsia="zh-CN"/>
        </w:rPr>
        <w:t>1.2</w:t>
      </w:r>
      <w:r w:rsidRPr="00430476">
        <w:rPr>
          <w:rFonts w:hint="eastAsia"/>
        </w:rPr>
        <w:tab/>
        <w:t>MSGin5G UE de-registration</w:t>
      </w:r>
      <w:bookmarkEnd w:id="35"/>
      <w:bookmarkEnd w:id="36"/>
      <w:bookmarkEnd w:id="37"/>
      <w:bookmarkEnd w:id="38"/>
    </w:p>
    <w:p w14:paraId="7F404F47" w14:textId="77777777" w:rsidR="00B77988" w:rsidRPr="0008559C" w:rsidRDefault="00B77988" w:rsidP="00B77988"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initiates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de-register from the MSGin5G Server.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612E5EB6" w14:textId="77777777" w:rsidR="00B77988" w:rsidRPr="00007ABA" w:rsidRDefault="00B77988" w:rsidP="00B77988">
      <w:pPr>
        <w:pStyle w:val="B1"/>
      </w:pPr>
      <w:r w:rsidRPr="00007ABA">
        <w:t>a)</w:t>
      </w:r>
      <w:r w:rsidRPr="00007ABA">
        <w:tab/>
      </w:r>
      <w:r w:rsidRPr="00007ABA">
        <w:rPr>
          <w:rFonts w:hint="eastAsia"/>
        </w:rPr>
        <w:t xml:space="preserve">shall </w:t>
      </w:r>
      <w:r w:rsidRPr="00007ABA">
        <w:t>set the</w:t>
      </w:r>
      <w:r w:rsidRPr="00007ABA">
        <w:rPr>
          <w:rFonts w:hint="eastAsia"/>
        </w:rPr>
        <w:t xml:space="preserve"> "T" field in the </w:t>
      </w:r>
      <w:proofErr w:type="spellStart"/>
      <w:r w:rsidRPr="00007ABA">
        <w:rPr>
          <w:rFonts w:hint="eastAsia"/>
        </w:rPr>
        <w:t>CoAP</w:t>
      </w:r>
      <w:proofErr w:type="spellEnd"/>
      <w:r w:rsidRPr="00007ABA">
        <w:rPr>
          <w:rFonts w:hint="eastAsia"/>
        </w:rPr>
        <w:t xml:space="preserve"> header to 0 to indicate acknowledge message required;</w:t>
      </w:r>
    </w:p>
    <w:p w14:paraId="4AF45923" w14:textId="77777777" w:rsidR="00B77988" w:rsidRPr="00007ABA" w:rsidRDefault="00B77988" w:rsidP="00B77988">
      <w:pPr>
        <w:pStyle w:val="B1"/>
      </w:pPr>
      <w:r w:rsidRPr="00007ABA">
        <w:rPr>
          <w:rFonts w:hint="eastAsia"/>
        </w:rPr>
        <w:t>b)</w:t>
      </w:r>
      <w:r w:rsidRPr="00007ABA">
        <w:rPr>
          <w:rFonts w:hint="eastAsia"/>
        </w:rPr>
        <w:tab/>
        <w:t xml:space="preserve">shall </w:t>
      </w:r>
      <w:r w:rsidRPr="00007ABA">
        <w:t xml:space="preserve">include </w:t>
      </w:r>
      <w:r w:rsidRPr="00007ABA">
        <w:rPr>
          <w:rFonts w:hint="eastAsia"/>
        </w:rPr>
        <w:t xml:space="preserve">the MSGin5G Server address in the Option header of the </w:t>
      </w:r>
      <w:proofErr w:type="spellStart"/>
      <w:r w:rsidRPr="00007ABA">
        <w:rPr>
          <w:rFonts w:hint="eastAsia"/>
        </w:rPr>
        <w:t>CoAP</w:t>
      </w:r>
      <w:proofErr w:type="spellEnd"/>
      <w:r w:rsidRPr="00340EBE">
        <w:rPr>
          <w:rFonts w:hint="eastAsia"/>
        </w:rPr>
        <w:t xml:space="preserve"> </w:t>
      </w:r>
      <w:r w:rsidRPr="005C55FC">
        <w:rPr>
          <w:rFonts w:hint="eastAsia"/>
        </w:rPr>
        <w:t>POST request</w:t>
      </w:r>
      <w:r w:rsidRPr="00007ABA">
        <w:t xml:space="preserve"> </w:t>
      </w:r>
      <w:r w:rsidRPr="00007ABA">
        <w:rPr>
          <w:rFonts w:hint="eastAsia"/>
        </w:rPr>
        <w:t>and set the Option header to a c</w:t>
      </w:r>
      <w:r w:rsidRPr="00007ABA">
        <w:t>orresponding</w:t>
      </w:r>
      <w:r w:rsidRPr="00007ABA">
        <w:rPr>
          <w:rFonts w:hint="eastAsia"/>
        </w:rPr>
        <w:t xml:space="preserve"> value, e.g. if the MSGin5G Server address is a URI, </w:t>
      </w:r>
      <w:r w:rsidRPr="00007ABA">
        <w:t xml:space="preserve">the Uri-Path Option is set to the value of </w:t>
      </w:r>
      <w:r w:rsidRPr="00007ABA">
        <w:rPr>
          <w:rFonts w:hint="eastAsia"/>
        </w:rPr>
        <w:t>such</w:t>
      </w:r>
      <w:r w:rsidRPr="00007ABA">
        <w:t xml:space="preserve"> URI</w:t>
      </w:r>
      <w:r w:rsidRPr="00007ABA">
        <w:rPr>
          <w:rFonts w:hint="eastAsia"/>
        </w:rPr>
        <w:t>;</w:t>
      </w:r>
    </w:p>
    <w:p w14:paraId="1B0C7892" w14:textId="77777777" w:rsidR="00B77988" w:rsidRDefault="00B77988" w:rsidP="00B77988">
      <w:pPr>
        <w:pStyle w:val="B1"/>
        <w:rPr>
          <w:lang w:eastAsia="zh-CN"/>
        </w:rPr>
      </w:pPr>
      <w:r w:rsidRPr="00007ABA">
        <w:t>c)</w:t>
      </w:r>
      <w:r w:rsidRPr="00007ABA">
        <w:tab/>
        <w:t>shall set the</w:t>
      </w:r>
      <w:r>
        <w:rPr>
          <w:rFonts w:hint="eastAsia"/>
          <w:lang w:eastAsia="zh-CN"/>
        </w:rPr>
        <w:t xml:space="preserve"> </w:t>
      </w:r>
      <w:r w:rsidRPr="00007ABA">
        <w:rPr>
          <w:rFonts w:hint="eastAsia"/>
        </w:rPr>
        <w:t>"Content Format" element</w:t>
      </w:r>
      <w:r w:rsidRPr="00007ABA">
        <w:t xml:space="preserve"> to "50" to indicate the format of the </w:t>
      </w:r>
      <w:proofErr w:type="spellStart"/>
      <w:r w:rsidRPr="00007ABA">
        <w:t>CoAP</w:t>
      </w:r>
      <w:proofErr w:type="spellEnd"/>
      <w:r w:rsidRPr="00007ABA">
        <w:t xml:space="preserve"> payload is "application/json"</w:t>
      </w:r>
      <w:r w:rsidRPr="00007ABA">
        <w:rPr>
          <w:rFonts w:hint="eastAsia"/>
        </w:rPr>
        <w:t>;</w:t>
      </w:r>
      <w:r w:rsidRPr="00007ABA">
        <w:t xml:space="preserve"> </w:t>
      </w:r>
      <w:r>
        <w:rPr>
          <w:rFonts w:hint="eastAsia"/>
          <w:lang w:eastAsia="zh-CN"/>
        </w:rPr>
        <w:t>and</w:t>
      </w:r>
    </w:p>
    <w:p w14:paraId="487A3F3F" w14:textId="77777777" w:rsidR="00B77988" w:rsidRPr="001E2AD8" w:rsidRDefault="00B77988" w:rsidP="00B77988">
      <w:pPr>
        <w:pStyle w:val="B1"/>
      </w:pPr>
      <w:r w:rsidRPr="00007ABA">
        <w:t>d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</w:r>
      <w:r>
        <w:rPr>
          <w:rFonts w:hint="eastAsia"/>
          <w:lang w:eastAsia="zh-CN"/>
        </w:rPr>
        <w:t xml:space="preserve">shall </w:t>
      </w:r>
      <w:r w:rsidRPr="00007ABA">
        <w:rPr>
          <w:rFonts w:hint="eastAsia"/>
        </w:rPr>
        <w:t>include the</w:t>
      </w:r>
      <w:r w:rsidRPr="00007ABA">
        <w:t xml:space="preserve"> following</w:t>
      </w:r>
      <w:r w:rsidRPr="00007ABA">
        <w:rPr>
          <w:rFonts w:hint="eastAsia"/>
        </w:rPr>
        <w:t xml:space="preserve"> information elements </w:t>
      </w:r>
      <w:r w:rsidRPr="00E82106">
        <w:rPr>
          <w:rFonts w:hint="eastAsia"/>
        </w:rPr>
        <w:t>encoded in JSON format</w:t>
      </w:r>
      <w:r w:rsidRPr="001E2AD8">
        <w:rPr>
          <w:rFonts w:hint="eastAsia"/>
        </w:rPr>
        <w:t>:</w:t>
      </w:r>
    </w:p>
    <w:p w14:paraId="14D9354C" w14:textId="77777777" w:rsidR="00B77988" w:rsidRDefault="00B77988" w:rsidP="00B77988">
      <w:pPr>
        <w:pStyle w:val="B2"/>
      </w:pPr>
      <w:r w:rsidRPr="00007ABA">
        <w:rPr>
          <w:rFonts w:hint="eastAsia"/>
        </w:rPr>
        <w:t>1)</w:t>
      </w:r>
      <w:r w:rsidRPr="00007ABA">
        <w:rPr>
          <w:rFonts w:hint="eastAsia"/>
        </w:rPr>
        <w:tab/>
      </w:r>
      <w:r>
        <w:t>the</w:t>
      </w:r>
      <w:r w:rsidRPr="00BE5EF2">
        <w:t xml:space="preserve"> "MSGin5G service identifier" element to indicate that this </w:t>
      </w:r>
      <w:proofErr w:type="spellStart"/>
      <w:r w:rsidRPr="00BE5EF2">
        <w:t>CoAP</w:t>
      </w:r>
      <w:proofErr w:type="spellEnd"/>
      <w:r w:rsidRPr="00BE5EF2">
        <w:t xml:space="preserve"> POST request is used for MSGin5G service;</w:t>
      </w:r>
    </w:p>
    <w:p w14:paraId="6BDE5D2E" w14:textId="2686B437" w:rsidR="00B77988" w:rsidRPr="00007ABA" w:rsidRDefault="00B77988" w:rsidP="00B77988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07ABA">
        <w:rPr>
          <w:rFonts w:hint="eastAsia"/>
        </w:rPr>
        <w:t xml:space="preserve">the </w:t>
      </w:r>
      <w:r w:rsidRPr="00007ABA">
        <w:t>"</w:t>
      </w:r>
      <w:r w:rsidRPr="00007ABA">
        <w:rPr>
          <w:rFonts w:hint="eastAsia"/>
        </w:rPr>
        <w:t>Message Type</w:t>
      </w:r>
      <w:r w:rsidRPr="00007ABA">
        <w:t>"</w:t>
      </w:r>
      <w:r w:rsidRPr="00007ABA">
        <w:rPr>
          <w:rFonts w:hint="eastAsia"/>
        </w:rPr>
        <w:t xml:space="preserve"> element</w:t>
      </w:r>
      <w:ins w:id="39" w:author="HW-202205-01" w:date="2022-05-05T11:05:00Z">
        <w:r>
          <w:t xml:space="preserve"> with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 w:rsidRPr="00274256">
          <w:t>"</w:t>
        </w:r>
      </w:ins>
      <w:ins w:id="40" w:author="HW-202205-01" w:date="2022-05-05T11:06:00Z">
        <w:r>
          <w:t>DE</w:t>
        </w:r>
      </w:ins>
      <w:ins w:id="41" w:author="HW-202205-01" w:date="2022-05-05T11:05:00Z">
        <w:r w:rsidRPr="00274256">
          <w:rPr>
            <w:rFonts w:hint="eastAsia"/>
          </w:rPr>
          <w:t>REG</w:t>
        </w:r>
        <w:r w:rsidRPr="00274256">
          <w:t>"</w:t>
        </w:r>
        <w:r>
          <w:t xml:space="preserve"> value to indicate</w:t>
        </w:r>
      </w:ins>
      <w:r w:rsidRPr="00007ABA">
        <w:rPr>
          <w:rFonts w:hint="eastAsia"/>
        </w:rPr>
        <w:t xml:space="preserve"> </w:t>
      </w:r>
      <w:r>
        <w:t xml:space="preserve">that the </w:t>
      </w:r>
      <w:proofErr w:type="spellStart"/>
      <w:r>
        <w:t>CoAP</w:t>
      </w:r>
      <w:proofErr w:type="spellEnd"/>
      <w:r>
        <w:t xml:space="preserve"> POST request is used for</w:t>
      </w:r>
      <w:r w:rsidRPr="00007ABA">
        <w:rPr>
          <w:rFonts w:hint="eastAsia"/>
        </w:rPr>
        <w:t xml:space="preserve"> de-registration;</w:t>
      </w:r>
    </w:p>
    <w:p w14:paraId="4CA98CDF" w14:textId="77777777" w:rsidR="00B77988" w:rsidRPr="00007ABA" w:rsidRDefault="00B77988" w:rsidP="00B77988">
      <w:pPr>
        <w:pStyle w:val="B2"/>
      </w:pPr>
      <w:r>
        <w:rPr>
          <w:rFonts w:hint="eastAsia"/>
          <w:lang w:eastAsia="zh-CN"/>
        </w:rPr>
        <w:t>3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Service I</w:t>
      </w:r>
      <w:r w:rsidRPr="00007ABA">
        <w:t>D"</w:t>
      </w:r>
      <w:r w:rsidRPr="00007ABA">
        <w:rPr>
          <w:rFonts w:hint="eastAsia"/>
        </w:rPr>
        <w:t xml:space="preserve"> element to indicate the MSGin5G UE initiating de-registration procedure;</w:t>
      </w:r>
      <w:r w:rsidRPr="00007ABA">
        <w:t xml:space="preserve"> and</w:t>
      </w:r>
    </w:p>
    <w:p w14:paraId="1F8E14DD" w14:textId="77777777" w:rsidR="00B77988" w:rsidRPr="00007ABA" w:rsidRDefault="00B77988" w:rsidP="00B77988">
      <w:pPr>
        <w:pStyle w:val="B2"/>
      </w:pPr>
      <w:r>
        <w:rPr>
          <w:rFonts w:hint="eastAsia"/>
          <w:lang w:eastAsia="zh-CN"/>
        </w:rPr>
        <w:t>4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Credential Information</w:t>
      </w:r>
      <w:r w:rsidRPr="00007ABA">
        <w:t>"</w:t>
      </w:r>
      <w:r w:rsidRPr="00007ABA">
        <w:rPr>
          <w:rFonts w:hint="eastAsia"/>
        </w:rPr>
        <w:t xml:space="preserve"> element to indicate the authentication type and related information</w:t>
      </w:r>
      <w:r w:rsidRPr="00007ABA">
        <w:t>.</w:t>
      </w:r>
    </w:p>
    <w:p w14:paraId="28C33190" w14:textId="77777777" w:rsidR="00B77988" w:rsidRPr="0061106B" w:rsidRDefault="00B77988" w:rsidP="00B77988">
      <w:pPr>
        <w:pStyle w:val="EditorsNote"/>
      </w:pPr>
      <w:r w:rsidRPr="0061106B">
        <w:t>Editor's note:</w:t>
      </w:r>
      <w:r w:rsidRPr="0061106B">
        <w:tab/>
        <w:t xml:space="preserve">The details of authentication type and related information </w:t>
      </w:r>
      <w:r w:rsidRPr="0061106B">
        <w:rPr>
          <w:rFonts w:hint="eastAsia"/>
        </w:rPr>
        <w:t>are</w:t>
      </w:r>
      <w:r w:rsidRPr="0061106B">
        <w:t xml:space="preserve"> FFS.</w:t>
      </w:r>
    </w:p>
    <w:p w14:paraId="7BECAEB0" w14:textId="77777777" w:rsidR="00A32441" w:rsidRPr="00B7798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CB126" w14:textId="77777777" w:rsidR="005A042C" w:rsidRDefault="005A042C">
      <w:r>
        <w:separator/>
      </w:r>
    </w:p>
  </w:endnote>
  <w:endnote w:type="continuationSeparator" w:id="0">
    <w:p w14:paraId="769FC56C" w14:textId="77777777" w:rsidR="005A042C" w:rsidRDefault="005A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23416" w14:textId="77777777" w:rsidR="005A042C" w:rsidRDefault="005A042C">
      <w:r>
        <w:separator/>
      </w:r>
    </w:p>
  </w:footnote>
  <w:footnote w:type="continuationSeparator" w:id="0">
    <w:p w14:paraId="7DFD18CF" w14:textId="77777777" w:rsidR="005A042C" w:rsidRDefault="005A0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5-01">
    <w15:presenceInfo w15:providerId="None" w15:userId="HW-202205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76D"/>
    <w:rsid w:val="00043E25"/>
    <w:rsid w:val="0004575F"/>
    <w:rsid w:val="00062124"/>
    <w:rsid w:val="00063B00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0448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FC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F4554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042C"/>
    <w:rsid w:val="005A6150"/>
    <w:rsid w:val="005A634D"/>
    <w:rsid w:val="005B25F0"/>
    <w:rsid w:val="005C11F0"/>
    <w:rsid w:val="005C2448"/>
    <w:rsid w:val="005D7121"/>
    <w:rsid w:val="005E2C44"/>
    <w:rsid w:val="0060287A"/>
    <w:rsid w:val="00606094"/>
    <w:rsid w:val="0061048B"/>
    <w:rsid w:val="00643317"/>
    <w:rsid w:val="00655079"/>
    <w:rsid w:val="00661116"/>
    <w:rsid w:val="006B5418"/>
    <w:rsid w:val="006C2E11"/>
    <w:rsid w:val="006E21FB"/>
    <w:rsid w:val="006E292A"/>
    <w:rsid w:val="006E4A3D"/>
    <w:rsid w:val="0070621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27D4F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018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1EC"/>
    <w:rsid w:val="00A443CF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798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532"/>
    <w:rsid w:val="00C65E9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52FD"/>
    <w:rsid w:val="00EE27A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C2448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C2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062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06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06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01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7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HW-202205-01</cp:lastModifiedBy>
  <cp:revision>68</cp:revision>
  <cp:lastPrinted>1899-12-31T23:00:00Z</cp:lastPrinted>
  <dcterms:created xsi:type="dcterms:W3CDTF">2019-01-14T04:28:00Z</dcterms:created>
  <dcterms:modified xsi:type="dcterms:W3CDTF">2022-05-05T03:26:00Z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(2)4MMJ7WYH8zR1lnbqlCeALSgbmMYTobZlp0vlAiMMarIcHTEEkGcSPBq5DE1vEqW2nZ3/zgp4
Socn5JnKIU55R581IbWydl07diI/VHJMj6yxr6gpUIk+Kbgpru+7kaZHscDDcxhDPEPZiafz
fUnbHmtoqazb8NG+ezG7bdZ41AUDPO732e8uMWYotwAqGjyrtHzxkFlgow8k0q0d28UISmiv
rwAmG0N8eAoB+4Ywv3</vt:lpwstr>
  </property>
  <property fmtid="{D5CDD505-2E9C-101B-9397-08002B2CF9AE}" pid="4" name="_2015_ms_pID_7253431">
    <vt:lpwstr>G0GxhF2tNggmI0WzySxAc7R+MY5AP/8bWXYgWv/HD1urSrylA7LnK4
a868KMRZ8wQuvimDDCz9JAa/B+mYXSN+qzsNnzqPYk/tUb89cDC7anjZ8Wj07og1mOGy0UeP
W9N0BweFjRBUZgg8n4eVdxsrvF/zTKgHJHe/AEvBc9DRhp96oFM88a4XIn3npw2ZTeI=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1651721183</vt:lpwstr>
  </property>
</Properties>
</file>